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sz w:val="24"/>
          <w:szCs w:val="24"/>
        </w:rPr>
        <w:t>R3-21</w:t>
      </w:r>
      <w:bookmarkStart w:id="19" w:name="_GoBack"/>
      <w:bookmarkEnd w:id="19"/>
      <w:r>
        <w:rPr>
          <w:rFonts w:hint="eastAsia" w:ascii="Arial" w:hAnsi="Arial" w:cs="Arial"/>
          <w:sz w:val="24"/>
          <w:szCs w:val="24"/>
        </w:rPr>
        <w:t>572</w:t>
      </w:r>
      <w:r>
        <w:rPr>
          <w:rFonts w:hint="eastAsia" w:ascii="Arial" w:hAnsi="Arial" w:cs="Arial"/>
          <w:sz w:val="24"/>
          <w:szCs w:val="24"/>
          <w:lang w:val="en-US" w:eastAsia="zh-CN"/>
        </w:rPr>
        <w:t>4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1</w:t>
      </w:r>
      <w:r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11 November </w:t>
      </w:r>
      <w:r>
        <w:rPr>
          <w:rFonts w:ascii="Arial" w:hAnsi="Arial" w:cs="Arial"/>
          <w:color w:val="000000"/>
          <w:sz w:val="24"/>
          <w:szCs w:val="24"/>
        </w:rPr>
        <w:t>2021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Online             </w:t>
      </w:r>
    </w:p>
    <w:p>
      <w:pPr>
        <w:jc w:val="both"/>
        <w:rPr>
          <w:rFonts w:ascii="Arial" w:hAnsi="Arial" w:eastAsia="Batang" w:cs="Arial"/>
          <w:color w:val="000000"/>
          <w:sz w:val="24"/>
          <w:szCs w:val="24"/>
          <w:lang w:val="en-US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92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5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Security Capabilities clarification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TEI</w:t>
            </w:r>
            <w:r>
              <w:rPr>
                <w:rFonts w:hint="eastAsia"/>
                <w:lang w:val="en-US" w:eastAsia="zh-CN"/>
              </w:rPr>
              <w:t xml:space="preserve"> 17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/>
              </w:rPr>
            </w:pPr>
            <w:r>
              <w:t>2021-10-17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 xml:space="preserve">t is not clear whether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UE Security Capabilities </w:t>
            </w:r>
            <w:r>
              <w:rPr>
                <w:rFonts w:hint="eastAsia" w:eastAsia="宋体"/>
                <w:lang w:val="en-US" w:eastAsia="zh-CN"/>
              </w:rPr>
              <w:t>IE in X2AP/XnAP is copy-paste from the S1AP/NGAP signalling without modification</w:t>
            </w:r>
            <w:r>
              <w:t xml:space="preserve">.  </w:t>
            </w:r>
            <w:r>
              <w:rPr>
                <w:rFonts w:hint="eastAsia"/>
                <w:lang w:val="en-US" w:eastAsia="zh-CN"/>
              </w:rPr>
              <w:t>According to the requirement from SA3[</w:t>
            </w:r>
            <w:r>
              <w:rPr>
                <w:rFonts w:hint="eastAsia"/>
                <w:sz w:val="20"/>
              </w:rPr>
              <w:t>R3-214714</w:t>
            </w:r>
            <w:r>
              <w:rPr>
                <w:rFonts w:hint="eastAsia"/>
                <w:lang w:val="en-US" w:eastAsia="zh-CN"/>
              </w:rPr>
              <w:t xml:space="preserve">], </w:t>
            </w:r>
            <w:r>
              <w:t>SA3 asks RAN3 to modify specifications to ensure that all of MME, eNB, AMF and ng-RAN node copy on the complete UE security capabilities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To clarify  that the UE security capabilities in X2AP are copied from the S1AP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or NGAP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signalling without modification.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cs="Arial"/>
                <w:lang w:val="en-US"/>
              </w:rPr>
            </w:pPr>
            <w:r>
              <w:rPr>
                <w:rFonts w:hint="eastAsia" w:ascii="Arial" w:hAnsi="Arial" w:cs="Times New Roman"/>
                <w:i w:val="0"/>
                <w:iCs w:val="0"/>
                <w:lang w:val="en-US" w:eastAsia="zh-CN"/>
              </w:rPr>
              <w:t>It may be possible that not all the UE Security Capabilities are delivered to the target eNB.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</w:tbl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</w:p>
    <w:p>
      <w:pPr>
        <w:pStyle w:val="5"/>
      </w:pPr>
      <w:bookmarkStart w:id="1" w:name="_Toc37231833"/>
      <w:bookmarkStart w:id="2" w:name="_Toc83657052"/>
      <w:bookmarkStart w:id="3" w:name="_Toc46501886"/>
      <w:bookmarkStart w:id="4" w:name="_Toc29375976"/>
      <w:bookmarkStart w:id="5" w:name="_Toc51971234"/>
      <w:bookmarkStart w:id="6" w:name="_Toc52551217"/>
      <w:bookmarkStart w:id="7" w:name="_Toc20387897"/>
      <w:bookmarkStart w:id="8" w:name="_Toc74151523"/>
      <w:bookmarkStart w:id="9" w:name="_Toc45901705"/>
      <w:bookmarkStart w:id="10" w:name="_Toc66286828"/>
      <w:bookmarkStart w:id="11" w:name="_Toc56693790"/>
      <w:bookmarkStart w:id="12" w:name="_Toc64447334"/>
      <w:bookmarkStart w:id="13" w:name="_Toc51850786"/>
      <w:bookmarkStart w:id="14" w:name="_Toc29991552"/>
      <w:bookmarkStart w:id="15" w:name="_Toc36555953"/>
      <w:bookmarkStart w:id="16" w:name="_Toc20955349"/>
      <w:bookmarkStart w:id="17" w:name="_Toc45108085"/>
      <w:bookmarkStart w:id="18" w:name="_Toc44497698"/>
      <w:r>
        <w:rPr>
          <w:rFonts w:eastAsia="宋体"/>
          <w:lang w:eastAsia="zh-CN"/>
        </w:rPr>
        <w:t>4.3.2</w:t>
      </w:r>
      <w:r>
        <w:t>.2</w:t>
      </w:r>
      <w:r>
        <w:tab/>
      </w:r>
      <w:r>
        <w:rPr>
          <w:rFonts w:eastAsia="宋体"/>
          <w:lang w:eastAsia="zh-CN"/>
        </w:rPr>
        <w:t>Xn</w:t>
      </w:r>
      <w:r>
        <w:t xml:space="preserve"> Control Plane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The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Xn</w:t>
      </w:r>
      <w:r>
        <w:t xml:space="preserve"> control plane interface (</w:t>
      </w:r>
      <w:r>
        <w:rPr>
          <w:rFonts w:eastAsia="宋体"/>
          <w:lang w:eastAsia="zh-CN"/>
        </w:rPr>
        <w:t>Xn</w:t>
      </w:r>
      <w:r>
        <w:t>-</w:t>
      </w:r>
      <w:r>
        <w:rPr>
          <w:lang w:eastAsia="zh-CN"/>
        </w:rPr>
        <w:t>C</w:t>
      </w:r>
      <w:r>
        <w:t xml:space="preserve">) is defined between </w:t>
      </w:r>
      <w:r>
        <w:rPr>
          <w:rFonts w:eastAsia="宋体"/>
          <w:lang w:eastAsia="zh-CN"/>
        </w:rPr>
        <w:t>two</w:t>
      </w:r>
      <w:r>
        <w:t xml:space="preserve"> NG-RAN nodes</w:t>
      </w:r>
      <w:r>
        <w:rPr>
          <w:rFonts w:eastAsia="宋体"/>
          <w:lang w:eastAsia="zh-CN"/>
        </w:rPr>
        <w:t xml:space="preserve">. </w:t>
      </w:r>
      <w:r>
        <w:t xml:space="preserve">The control plane protocol stack of the </w:t>
      </w:r>
      <w:r>
        <w:rPr>
          <w:rFonts w:eastAsia="宋体"/>
          <w:lang w:eastAsia="zh-CN"/>
        </w:rPr>
        <w:t>Xn</w:t>
      </w:r>
      <w:r>
        <w:t xml:space="preserve"> interface is shown on Figure </w:t>
      </w:r>
      <w:r>
        <w:rPr>
          <w:rFonts w:eastAsia="宋体"/>
          <w:lang w:eastAsia="zh-CN"/>
        </w:rPr>
        <w:t>4.3.2.2</w:t>
      </w:r>
      <w:r>
        <w:t xml:space="preserve">-1. The transport network layer is built on </w:t>
      </w:r>
      <w:r>
        <w:rPr>
          <w:rFonts w:eastAsia="宋体"/>
          <w:lang w:eastAsia="zh-CN"/>
        </w:rPr>
        <w:t xml:space="preserve">SCTP on top of </w:t>
      </w:r>
      <w:r>
        <w:t>IP</w:t>
      </w:r>
      <w:r>
        <w:rPr>
          <w:lang w:eastAsia="zh-CN"/>
        </w:rPr>
        <w:t>.</w:t>
      </w:r>
      <w:r>
        <w:t xml:space="preserve"> The application layer signalling protocol is referred to as </w:t>
      </w:r>
      <w:r>
        <w:rPr>
          <w:rFonts w:eastAsia="宋体"/>
          <w:lang w:eastAsia="zh-CN"/>
        </w:rPr>
        <w:t>Xn</w:t>
      </w:r>
      <w:r>
        <w:t>AP (</w:t>
      </w:r>
      <w:r>
        <w:rPr>
          <w:rFonts w:eastAsia="宋体"/>
          <w:lang w:eastAsia="zh-CN"/>
        </w:rPr>
        <w:t>Xn</w:t>
      </w:r>
      <w:r>
        <w:t xml:space="preserve"> Application Protocol). The SCTP layer provides the guaranteed delivery of application layer messages. In the transport IP layer point-to-point transmission is used to deliver the signalling PDUs.</w:t>
      </w:r>
    </w:p>
    <w:p>
      <w:pPr>
        <w:pStyle w:val="58"/>
      </w:pPr>
      <w:r>
        <w:object>
          <v:shape id="_x0000_i1025" o:spt="75" type="#_x0000_t75" style="height:136.5pt;width:8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pStyle w:val="57"/>
      </w:pPr>
      <w:r>
        <w:t xml:space="preserve">Figure </w:t>
      </w:r>
      <w:r>
        <w:rPr>
          <w:rFonts w:eastAsia="宋体"/>
          <w:lang w:eastAsia="zh-CN"/>
        </w:rPr>
        <w:t>4.3.2</w:t>
      </w:r>
      <w:r>
        <w:rPr>
          <w:rFonts w:eastAsia="MS Mincho"/>
        </w:rPr>
        <w:t>.</w:t>
      </w:r>
      <w:r>
        <w:rPr>
          <w:rFonts w:eastAsia="宋体"/>
          <w:lang w:eastAsia="zh-CN"/>
        </w:rPr>
        <w:t>2</w:t>
      </w:r>
      <w:r>
        <w:rPr>
          <w:rFonts w:eastAsia="MS Mincho"/>
        </w:rPr>
        <w:t>-1</w:t>
      </w:r>
      <w:r>
        <w:t xml:space="preserve">: </w:t>
      </w:r>
      <w:r>
        <w:rPr>
          <w:rFonts w:eastAsia="宋体"/>
          <w:lang w:eastAsia="zh-CN"/>
        </w:rPr>
        <w:t>Xn</w:t>
      </w:r>
      <w:r>
        <w:rPr>
          <w:rFonts w:eastAsia="MS Mincho"/>
        </w:rPr>
        <w:t>-C Protocol Stack</w:t>
      </w:r>
    </w:p>
    <w:p>
      <w:r>
        <w:t>The Xn-C interface supports the following functions:</w:t>
      </w:r>
    </w:p>
    <w:p>
      <w:pPr>
        <w:pStyle w:val="78"/>
      </w:pPr>
      <w:r>
        <w:t>-</w:t>
      </w:r>
      <w:r>
        <w:tab/>
      </w:r>
      <w:r>
        <w:t>Xn interface management;</w:t>
      </w:r>
    </w:p>
    <w:p>
      <w:pPr>
        <w:pStyle w:val="78"/>
      </w:pPr>
      <w:r>
        <w:t>-</w:t>
      </w:r>
      <w:r>
        <w:tab/>
      </w:r>
      <w:r>
        <w:t>UE mobility management, including context transfer and RAN paging;</w:t>
      </w:r>
    </w:p>
    <w:p>
      <w:pPr>
        <w:pStyle w:val="78"/>
      </w:pPr>
      <w:r>
        <w:t>-</w:t>
      </w:r>
      <w:r>
        <w:tab/>
      </w:r>
      <w:r>
        <w:t>Dual connectivity.</w:t>
      </w:r>
    </w:p>
    <w:p>
      <w:pPr>
        <w:pStyle w:val="79"/>
      </w:pPr>
      <w:r>
        <w:t>Further details of Xn-C can be found in TS 38.420 [17].</w:t>
      </w:r>
    </w:p>
    <w:p>
      <w:pPr>
        <w:pStyle w:val="79"/>
        <w:rPr>
          <w:rFonts w:hint="default" w:eastAsia="宋体"/>
          <w:lang w:val="en-US" w:eastAsia="zh-CN"/>
        </w:rPr>
      </w:pPr>
      <w:ins w:id="0" w:author="ZTE" w:date="2021-10-19T15:45:45Z">
        <w:r>
          <w:rPr>
            <w:rFonts w:hint="eastAsia" w:eastAsia="宋体"/>
            <w:lang w:val="en-US" w:eastAsia="zh-CN"/>
          </w:rPr>
          <w:t xml:space="preserve">Notes: during </w:t>
        </w:r>
      </w:ins>
      <w:ins w:id="1" w:author="ZTE" w:date="2021-10-19T20:53:44Z">
        <w:r>
          <w:rPr>
            <w:rFonts w:hint="eastAsia"/>
            <w:lang w:val="en-US" w:eastAsia="zh-CN"/>
          </w:rPr>
          <w:t>c</w:t>
        </w:r>
      </w:ins>
      <w:ins w:id="2" w:author="ZTE" w:date="2021-10-19T15:45:45Z">
        <w:r>
          <w:rPr/>
          <w:t xml:space="preserve">ontext transfer from source </w:t>
        </w:r>
      </w:ins>
      <w:ins w:id="3" w:author="ZTE" w:date="2021-10-19T16:27:19Z">
        <w:r>
          <w:rPr/>
          <w:t>NG-RAN node</w:t>
        </w:r>
      </w:ins>
      <w:ins w:id="4" w:author="ZTE" w:date="2021-10-19T16:27:20Z">
        <w:r>
          <w:rPr>
            <w:rFonts w:hint="eastAsia"/>
            <w:lang w:val="en-US" w:eastAsia="zh-CN"/>
          </w:rPr>
          <w:t xml:space="preserve"> </w:t>
        </w:r>
      </w:ins>
      <w:ins w:id="5" w:author="ZTE" w:date="2021-10-19T15:45:45Z">
        <w:r>
          <w:rPr/>
          <w:t xml:space="preserve">to target </w:t>
        </w:r>
      </w:ins>
      <w:ins w:id="6" w:author="ZTE" w:date="2021-10-19T16:27:25Z">
        <w:r>
          <w:rPr/>
          <w:t>NG-RAN node</w:t>
        </w:r>
      </w:ins>
      <w:ins w:id="7" w:author="ZTE" w:date="2021-10-19T15:45:45Z">
        <w:r>
          <w:rPr>
            <w:rFonts w:hint="eastAsia" w:eastAsia="宋体"/>
            <w:lang w:val="en-US" w:eastAsia="zh-CN"/>
          </w:rPr>
          <w:t>, the UE security capabilities are cop</w:t>
        </w:r>
      </w:ins>
      <w:ins w:id="8" w:author="ZTE" w:date="2021-10-19T15:45:57Z">
        <w:r>
          <w:rPr>
            <w:rFonts w:hint="eastAsia"/>
            <w:lang w:val="en-US" w:eastAsia="zh-CN"/>
          </w:rPr>
          <w:t>ie</w:t>
        </w:r>
      </w:ins>
      <w:ins w:id="9" w:author="ZTE" w:date="2021-10-19T15:45:58Z">
        <w:r>
          <w:rPr>
            <w:rFonts w:hint="eastAsia"/>
            <w:lang w:val="en-US" w:eastAsia="zh-CN"/>
          </w:rPr>
          <w:t>d</w:t>
        </w:r>
      </w:ins>
      <w:ins w:id="10" w:author="ZTE" w:date="2021-10-19T15:45:45Z">
        <w:r>
          <w:rPr>
            <w:rFonts w:hint="eastAsia" w:eastAsia="宋体"/>
            <w:lang w:val="en-US" w:eastAsia="zh-CN"/>
          </w:rPr>
          <w:t xml:space="preserve"> from the S1AP</w:t>
        </w:r>
      </w:ins>
      <w:ins w:id="11" w:author="ZTE" w:date="2021-10-19T15:49:00Z">
        <w:r>
          <w:rPr>
            <w:rFonts w:hint="eastAsia"/>
            <w:lang w:val="en-US" w:eastAsia="zh-CN"/>
          </w:rPr>
          <w:t>/</w:t>
        </w:r>
      </w:ins>
      <w:ins w:id="12" w:author="ZTE" w:date="2021-10-19T15:49:01Z">
        <w:r>
          <w:rPr>
            <w:rFonts w:hint="eastAsia"/>
            <w:lang w:val="en-US" w:eastAsia="zh-CN"/>
          </w:rPr>
          <w:t>NGA</w:t>
        </w:r>
      </w:ins>
      <w:ins w:id="13" w:author="ZTE" w:date="2021-10-19T15:49:02Z">
        <w:r>
          <w:rPr>
            <w:rFonts w:hint="eastAsia"/>
            <w:lang w:val="en-US" w:eastAsia="zh-CN"/>
          </w:rPr>
          <w:t>P</w:t>
        </w:r>
      </w:ins>
      <w:ins w:id="14" w:author="ZTE" w:date="2021-10-19T15:45:45Z">
        <w:r>
          <w:rPr>
            <w:rFonts w:hint="eastAsia" w:eastAsia="宋体"/>
            <w:lang w:val="en-US" w:eastAsia="zh-CN"/>
          </w:rPr>
          <w:t xml:space="preserve"> signalling without modification.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7D8BA"/>
    <w:multiLevelType w:val="singleLevel"/>
    <w:tmpl w:val="4AF7D8B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0F71"/>
    <w:rsid w:val="00056BA0"/>
    <w:rsid w:val="00063A6B"/>
    <w:rsid w:val="000747CF"/>
    <w:rsid w:val="00074D20"/>
    <w:rsid w:val="0008368B"/>
    <w:rsid w:val="000A6394"/>
    <w:rsid w:val="000A69E3"/>
    <w:rsid w:val="000B1CAF"/>
    <w:rsid w:val="000C038A"/>
    <w:rsid w:val="000C6598"/>
    <w:rsid w:val="000E7FF8"/>
    <w:rsid w:val="00107586"/>
    <w:rsid w:val="00113A78"/>
    <w:rsid w:val="0011503A"/>
    <w:rsid w:val="001179AA"/>
    <w:rsid w:val="00145D43"/>
    <w:rsid w:val="00152A9F"/>
    <w:rsid w:val="001671AF"/>
    <w:rsid w:val="00183A21"/>
    <w:rsid w:val="001848C4"/>
    <w:rsid w:val="00192C46"/>
    <w:rsid w:val="001942A9"/>
    <w:rsid w:val="001A7B60"/>
    <w:rsid w:val="001B1EA6"/>
    <w:rsid w:val="001B7A65"/>
    <w:rsid w:val="001C49CA"/>
    <w:rsid w:val="001C4C99"/>
    <w:rsid w:val="001D7DE1"/>
    <w:rsid w:val="001E41F3"/>
    <w:rsid w:val="002163D5"/>
    <w:rsid w:val="002178E5"/>
    <w:rsid w:val="00223439"/>
    <w:rsid w:val="00224E3E"/>
    <w:rsid w:val="00235387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25904"/>
    <w:rsid w:val="00342AAC"/>
    <w:rsid w:val="00343748"/>
    <w:rsid w:val="003777BF"/>
    <w:rsid w:val="003931B3"/>
    <w:rsid w:val="00397853"/>
    <w:rsid w:val="003B5DE2"/>
    <w:rsid w:val="003E1A36"/>
    <w:rsid w:val="003F1845"/>
    <w:rsid w:val="003F5F36"/>
    <w:rsid w:val="0040605B"/>
    <w:rsid w:val="00412EC5"/>
    <w:rsid w:val="004242F1"/>
    <w:rsid w:val="004401F2"/>
    <w:rsid w:val="00446F48"/>
    <w:rsid w:val="00454D82"/>
    <w:rsid w:val="00462AE5"/>
    <w:rsid w:val="004773AA"/>
    <w:rsid w:val="004A2EA5"/>
    <w:rsid w:val="004B75B7"/>
    <w:rsid w:val="004E1F9F"/>
    <w:rsid w:val="004E3635"/>
    <w:rsid w:val="00511663"/>
    <w:rsid w:val="0051580D"/>
    <w:rsid w:val="005259E3"/>
    <w:rsid w:val="00531145"/>
    <w:rsid w:val="00544350"/>
    <w:rsid w:val="00544728"/>
    <w:rsid w:val="00544F81"/>
    <w:rsid w:val="00554576"/>
    <w:rsid w:val="00554A9A"/>
    <w:rsid w:val="00564306"/>
    <w:rsid w:val="00564BB8"/>
    <w:rsid w:val="00566298"/>
    <w:rsid w:val="00571734"/>
    <w:rsid w:val="00571F84"/>
    <w:rsid w:val="00581D2C"/>
    <w:rsid w:val="00584386"/>
    <w:rsid w:val="00592D74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37157"/>
    <w:rsid w:val="00643276"/>
    <w:rsid w:val="0066619B"/>
    <w:rsid w:val="00684A4D"/>
    <w:rsid w:val="00695808"/>
    <w:rsid w:val="006A6BCC"/>
    <w:rsid w:val="006B46FB"/>
    <w:rsid w:val="006C4125"/>
    <w:rsid w:val="006E21FB"/>
    <w:rsid w:val="006E71FE"/>
    <w:rsid w:val="00704D3F"/>
    <w:rsid w:val="0070585C"/>
    <w:rsid w:val="00712849"/>
    <w:rsid w:val="00715C0F"/>
    <w:rsid w:val="00722310"/>
    <w:rsid w:val="007240D8"/>
    <w:rsid w:val="007316EF"/>
    <w:rsid w:val="0073692A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A500E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208F5"/>
    <w:rsid w:val="008279FA"/>
    <w:rsid w:val="0085602E"/>
    <w:rsid w:val="008626E7"/>
    <w:rsid w:val="00870EE7"/>
    <w:rsid w:val="008724DF"/>
    <w:rsid w:val="00890BB4"/>
    <w:rsid w:val="00896E25"/>
    <w:rsid w:val="008A14F0"/>
    <w:rsid w:val="008C0161"/>
    <w:rsid w:val="008C3319"/>
    <w:rsid w:val="008C484E"/>
    <w:rsid w:val="008C6603"/>
    <w:rsid w:val="008D5576"/>
    <w:rsid w:val="008E0019"/>
    <w:rsid w:val="008F33A0"/>
    <w:rsid w:val="008F686C"/>
    <w:rsid w:val="009209A0"/>
    <w:rsid w:val="0092383B"/>
    <w:rsid w:val="00923CA8"/>
    <w:rsid w:val="00924012"/>
    <w:rsid w:val="0092496C"/>
    <w:rsid w:val="009304AE"/>
    <w:rsid w:val="00936892"/>
    <w:rsid w:val="00940D10"/>
    <w:rsid w:val="009547B5"/>
    <w:rsid w:val="009561C3"/>
    <w:rsid w:val="00967A40"/>
    <w:rsid w:val="0097111A"/>
    <w:rsid w:val="009777D9"/>
    <w:rsid w:val="00981734"/>
    <w:rsid w:val="00991B88"/>
    <w:rsid w:val="00997125"/>
    <w:rsid w:val="009A1187"/>
    <w:rsid w:val="009A1591"/>
    <w:rsid w:val="009A579D"/>
    <w:rsid w:val="009B0673"/>
    <w:rsid w:val="009B6C7D"/>
    <w:rsid w:val="009E3297"/>
    <w:rsid w:val="009F6DAC"/>
    <w:rsid w:val="009F734F"/>
    <w:rsid w:val="00A01559"/>
    <w:rsid w:val="00A02A4B"/>
    <w:rsid w:val="00A107BA"/>
    <w:rsid w:val="00A14FCA"/>
    <w:rsid w:val="00A15502"/>
    <w:rsid w:val="00A246B6"/>
    <w:rsid w:val="00A30709"/>
    <w:rsid w:val="00A34FD9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258BB"/>
    <w:rsid w:val="00B30609"/>
    <w:rsid w:val="00B365E1"/>
    <w:rsid w:val="00B54C7F"/>
    <w:rsid w:val="00B67B97"/>
    <w:rsid w:val="00B968C8"/>
    <w:rsid w:val="00BA234A"/>
    <w:rsid w:val="00BA3EC5"/>
    <w:rsid w:val="00BB1D19"/>
    <w:rsid w:val="00BB5DFC"/>
    <w:rsid w:val="00BC5892"/>
    <w:rsid w:val="00BC7E08"/>
    <w:rsid w:val="00BD0E89"/>
    <w:rsid w:val="00BD2547"/>
    <w:rsid w:val="00BD279D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5985"/>
    <w:rsid w:val="00C97B09"/>
    <w:rsid w:val="00CB7AE6"/>
    <w:rsid w:val="00CC074D"/>
    <w:rsid w:val="00CC28A1"/>
    <w:rsid w:val="00CC5026"/>
    <w:rsid w:val="00CC7086"/>
    <w:rsid w:val="00CD2A4D"/>
    <w:rsid w:val="00CD4C42"/>
    <w:rsid w:val="00CE3320"/>
    <w:rsid w:val="00D03F24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61CA6"/>
    <w:rsid w:val="00E92CAC"/>
    <w:rsid w:val="00E9482D"/>
    <w:rsid w:val="00E9761C"/>
    <w:rsid w:val="00EA1283"/>
    <w:rsid w:val="00EA4F0D"/>
    <w:rsid w:val="00EC42E8"/>
    <w:rsid w:val="00EC4D7E"/>
    <w:rsid w:val="00EE27FF"/>
    <w:rsid w:val="00EE7D7C"/>
    <w:rsid w:val="00EF4A88"/>
    <w:rsid w:val="00F17954"/>
    <w:rsid w:val="00F25D98"/>
    <w:rsid w:val="00F300FB"/>
    <w:rsid w:val="00F31431"/>
    <w:rsid w:val="00F3261D"/>
    <w:rsid w:val="00F344CB"/>
    <w:rsid w:val="00F3601A"/>
    <w:rsid w:val="00F37308"/>
    <w:rsid w:val="00F42041"/>
    <w:rsid w:val="00F45C6A"/>
    <w:rsid w:val="00F50C97"/>
    <w:rsid w:val="00F53BF2"/>
    <w:rsid w:val="00F656AC"/>
    <w:rsid w:val="00F8392A"/>
    <w:rsid w:val="00F92B8B"/>
    <w:rsid w:val="00F94B0A"/>
    <w:rsid w:val="00FB6386"/>
    <w:rsid w:val="00FE5DD6"/>
    <w:rsid w:val="00FF7EF1"/>
    <w:rsid w:val="034165B9"/>
    <w:rsid w:val="036501FD"/>
    <w:rsid w:val="04F453F8"/>
    <w:rsid w:val="06810407"/>
    <w:rsid w:val="069648CB"/>
    <w:rsid w:val="076336EF"/>
    <w:rsid w:val="07685D81"/>
    <w:rsid w:val="07B25DAD"/>
    <w:rsid w:val="0A6F0839"/>
    <w:rsid w:val="0C9539AA"/>
    <w:rsid w:val="0E113062"/>
    <w:rsid w:val="0E55483A"/>
    <w:rsid w:val="0EBB5DF4"/>
    <w:rsid w:val="0F395987"/>
    <w:rsid w:val="0F4751B7"/>
    <w:rsid w:val="0F6A3571"/>
    <w:rsid w:val="1219786A"/>
    <w:rsid w:val="15A10FA7"/>
    <w:rsid w:val="1BE949B8"/>
    <w:rsid w:val="1ED11D27"/>
    <w:rsid w:val="1F220134"/>
    <w:rsid w:val="229D7C63"/>
    <w:rsid w:val="24E65FE1"/>
    <w:rsid w:val="25234A61"/>
    <w:rsid w:val="26444F1C"/>
    <w:rsid w:val="266B2D7C"/>
    <w:rsid w:val="27F74F72"/>
    <w:rsid w:val="28103043"/>
    <w:rsid w:val="28BF018B"/>
    <w:rsid w:val="2908694B"/>
    <w:rsid w:val="2B1E39E0"/>
    <w:rsid w:val="2D194ECE"/>
    <w:rsid w:val="31A963C1"/>
    <w:rsid w:val="31D928D0"/>
    <w:rsid w:val="32C13C53"/>
    <w:rsid w:val="3618559B"/>
    <w:rsid w:val="36C7299A"/>
    <w:rsid w:val="377F6400"/>
    <w:rsid w:val="38367EF9"/>
    <w:rsid w:val="3AF51DA7"/>
    <w:rsid w:val="3C321748"/>
    <w:rsid w:val="3D122662"/>
    <w:rsid w:val="3DB63C1C"/>
    <w:rsid w:val="3E1E066F"/>
    <w:rsid w:val="407D09E7"/>
    <w:rsid w:val="40D8650A"/>
    <w:rsid w:val="41B105AA"/>
    <w:rsid w:val="43D3288C"/>
    <w:rsid w:val="43ED2AF4"/>
    <w:rsid w:val="469644F4"/>
    <w:rsid w:val="4B7470C8"/>
    <w:rsid w:val="4C630ED1"/>
    <w:rsid w:val="4CE26E74"/>
    <w:rsid w:val="4E33371C"/>
    <w:rsid w:val="51242BE1"/>
    <w:rsid w:val="542F2DC6"/>
    <w:rsid w:val="556F10BB"/>
    <w:rsid w:val="55B40DFE"/>
    <w:rsid w:val="59807E76"/>
    <w:rsid w:val="59B25D70"/>
    <w:rsid w:val="5E670EF4"/>
    <w:rsid w:val="5EE74318"/>
    <w:rsid w:val="5F017F45"/>
    <w:rsid w:val="632D0584"/>
    <w:rsid w:val="67533F34"/>
    <w:rsid w:val="694D7CC3"/>
    <w:rsid w:val="6F0A3590"/>
    <w:rsid w:val="6F2C7C64"/>
    <w:rsid w:val="6F8A67DE"/>
    <w:rsid w:val="6FB60BB6"/>
    <w:rsid w:val="6FE54E90"/>
    <w:rsid w:val="73A12E31"/>
    <w:rsid w:val="7ACB18C2"/>
    <w:rsid w:val="7D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  <w:rPr>
      <w:rFonts w:eastAsia="Times New Roma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9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5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9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CR Cover Page Zchn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94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paragraph" w:customStyle="1" w:styleId="95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8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Char"/>
    <w:qFormat/>
    <w:uiPriority w:val="0"/>
    <w:rPr>
      <w:rFonts w:ascii="Arial" w:hAnsi="Arial"/>
      <w:b/>
    </w:rPr>
  </w:style>
  <w:style w:type="character" w:customStyle="1" w:styleId="101">
    <w:name w:val="msoins"/>
    <w:qFormat/>
    <w:uiPriority w:val="0"/>
  </w:style>
  <w:style w:type="character" w:customStyle="1" w:styleId="10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3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9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1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16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7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8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5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26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27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29">
    <w:name w:val="TAL + Left:  1.00 cm Char Char"/>
    <w:link w:val="128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4"/>
    <w:link w:val="3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35">
    <w:name w:val="TAL + Not Bold Char"/>
    <w:link w:val="134"/>
    <w:qFormat/>
    <w:uiPriority w:val="0"/>
    <w:rPr>
      <w:rFonts w:ascii="Arial" w:hAnsi="Arial" w:eastAsia="Times New Roman"/>
      <w:b/>
      <w:lang w:val="en-GB" w:eastAsia="en-GB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  <w:style w:type="paragraph" w:styleId="138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5C64B1-BBC7-486C-A7FF-CC5D16154756}">
  <ds:schemaRefs/>
</ds:datastoreItem>
</file>

<file path=customXml/itemProps3.xml><?xml version="1.0" encoding="utf-8"?>
<ds:datastoreItem xmlns:ds="http://schemas.openxmlformats.org/officeDocument/2006/customXml" ds:itemID="{4FAC5526-547A-4DCD-BD24-77387A320D68}">
  <ds:schemaRefs/>
</ds:datastoreItem>
</file>

<file path=customXml/itemProps4.xml><?xml version="1.0" encoding="utf-8"?>
<ds:datastoreItem xmlns:ds="http://schemas.openxmlformats.org/officeDocument/2006/customXml" ds:itemID="{B60C40D6-BDC0-4757-814E-9920634951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28</Pages>
  <Words>7757</Words>
  <Characters>44216</Characters>
  <Lines>368</Lines>
  <Paragraphs>103</Paragraphs>
  <TotalTime>1</TotalTime>
  <ScaleCrop>false</ScaleCrop>
  <LinksUpToDate>false</LinksUpToDate>
  <CharactersWithSpaces>51870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2021-10-15T01:57:00Z</dcterms:created>
  <dc:creator>Michael Sanders, John M Meredith</dc:creator>
  <cp:lastModifiedBy>ZTE-Dapeng</cp:lastModifiedBy>
  <cp:lastPrinted>2411-12-31T15:59:00Z</cp:lastPrinted>
  <dcterms:modified xsi:type="dcterms:W3CDTF">2021-10-22T06:06:48Z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</Properties>
</file>